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203E40D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C468A" w:rsidRPr="003C468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S2-2104266</w:t>
      </w:r>
      <w:ins w:id="0" w:author="Huawei C Second Tuesday" w:date="2021-05-25T10:23:00Z">
        <w:r w:rsidR="00CB206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6E4F0612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7519" w:rsidRPr="006D7519">
        <w:rPr>
          <w:rFonts w:ascii="Arial" w:hAnsi="Arial" w:cs="Arial"/>
          <w:b/>
        </w:rPr>
        <w:t>Identifiers for Layer-2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DD5B212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2224D7">
        <w:rPr>
          <w:rFonts w:ascii="Arial" w:hAnsi="Arial" w:cs="Arial"/>
          <w:i/>
        </w:rPr>
        <w:t xml:space="preserve"> add identifiers for </w:t>
      </w:r>
      <w:r w:rsidR="002224D7" w:rsidRPr="002224D7">
        <w:rPr>
          <w:rFonts w:ascii="Arial" w:hAnsi="Arial" w:cs="Arial"/>
          <w:i/>
        </w:rPr>
        <w:t>Layer-2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948E52B" w14:textId="00DAAA17" w:rsidR="00522928" w:rsidRDefault="00FB342E" w:rsidP="00D74375">
      <w:pPr>
        <w:pStyle w:val="B1"/>
        <w:ind w:left="0" w:firstLine="0"/>
      </w:pPr>
      <w:r>
        <w:t>It is agreed in last meeting that the RSC can indicate if the UE-to-Network Relay is a Layer</w:t>
      </w:r>
      <w:r>
        <w:rPr>
          <w:lang w:eastAsia="zh-CN"/>
        </w:rPr>
        <w:t>-</w:t>
      </w:r>
      <w:r>
        <w:t>3 or Layer</w:t>
      </w:r>
      <w:r>
        <w:rPr>
          <w:lang w:eastAsia="zh-CN"/>
        </w:rPr>
        <w:t>-</w:t>
      </w:r>
      <w:r>
        <w:t xml:space="preserve">2 UE-to-Network Relay. </w:t>
      </w:r>
      <w:r w:rsidR="002952E6">
        <w:t xml:space="preserve">For </w:t>
      </w:r>
      <w:r w:rsidR="002952E6" w:rsidRPr="006D7519">
        <w:t>Layer-</w:t>
      </w:r>
      <w:r w:rsidR="002952E6">
        <w:t>3</w:t>
      </w:r>
      <w:r w:rsidR="002952E6" w:rsidRPr="006D7519">
        <w:t xml:space="preserve"> UE-to-Network Relay</w:t>
      </w:r>
      <w:r w:rsidR="002952E6">
        <w:t>,</w:t>
      </w:r>
      <w:r w:rsidR="006D7519">
        <w:t xml:space="preserve"> RSC contained in the discovery message is associated with PDU session parameters. </w:t>
      </w:r>
      <w:r w:rsidR="002952E6">
        <w:t xml:space="preserve">For </w:t>
      </w:r>
      <w:r w:rsidR="002952E6" w:rsidRPr="006D7519">
        <w:t>Layer-</w:t>
      </w:r>
      <w:r w:rsidR="002952E6">
        <w:t>2</w:t>
      </w:r>
      <w:r w:rsidR="002952E6" w:rsidRPr="006D7519">
        <w:t xml:space="preserve"> UE-to-Network Relay</w:t>
      </w:r>
      <w:r w:rsidR="002952E6">
        <w:t>, there is no need to use RSC to differentiate the services</w:t>
      </w:r>
      <w:r w:rsidR="00357DAE">
        <w:t xml:space="preserve"> a</w:t>
      </w:r>
      <w:r w:rsidR="002224D7">
        <w:t xml:space="preserve">nd </w:t>
      </w:r>
      <w:r w:rsidR="00357DAE">
        <w:t xml:space="preserve">a </w:t>
      </w:r>
      <w:r w:rsidR="002224D7">
        <w:t xml:space="preserve">Remote UE can get the PLMN ID of the </w:t>
      </w:r>
      <w:r w:rsidR="002224D7" w:rsidRPr="006D7519">
        <w:t>UE-to-Network Relay</w:t>
      </w:r>
      <w:r w:rsidR="002224D7">
        <w:t xml:space="preserve"> during the Relay discovery</w:t>
      </w:r>
      <w:r w:rsidR="007A3FFD">
        <w:t xml:space="preserve"> process</w:t>
      </w:r>
      <w:r w:rsidR="00CD5173">
        <w:t xml:space="preserve"> based on clause 6.7.2.3 of TR 23.752</w:t>
      </w:r>
      <w:r w:rsidR="00AA0DB4">
        <w:t xml:space="preserve"> and RAN2 agreement</w:t>
      </w:r>
      <w:r w:rsidR="002224D7">
        <w:t xml:space="preserve">, so </w:t>
      </w:r>
      <w:r w:rsidR="002224D7" w:rsidRPr="006D7519">
        <w:t xml:space="preserve">there is </w:t>
      </w:r>
      <w:r w:rsidR="002224D7">
        <w:t xml:space="preserve">also </w:t>
      </w:r>
      <w:r w:rsidR="002224D7" w:rsidRPr="006D7519">
        <w:t>no need to associate different RSCs with different PLMNs.</w:t>
      </w:r>
    </w:p>
    <w:p w14:paraId="6D430CD7" w14:textId="12AB8E14" w:rsidR="00D74375" w:rsidRDefault="00522928" w:rsidP="00D74375">
      <w:pPr>
        <w:pStyle w:val="B1"/>
        <w:ind w:left="0" w:firstLine="0"/>
      </w:pPr>
      <w:r w:rsidRPr="00522928">
        <w:rPr>
          <w:b/>
        </w:rPr>
        <w:t>Proposal 1</w:t>
      </w:r>
      <w:r>
        <w:rPr>
          <w:rFonts w:asciiTheme="minorEastAsia" w:eastAsiaTheme="minorEastAsia" w:hAnsiTheme="minorEastAsia" w:hint="eastAsia"/>
          <w:lang w:eastAsia="zh-CN"/>
        </w:rPr>
        <w:t>: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="00DF11BB">
        <w:t>N</w:t>
      </w:r>
      <w:r w:rsidR="00DA1FE5">
        <w:t xml:space="preserve">o </w:t>
      </w:r>
      <w:r w:rsidR="00374DDF">
        <w:t>information</w:t>
      </w:r>
      <w:r w:rsidR="008C4007">
        <w:t xml:space="preserve"> needs to be associated with the RSC for </w:t>
      </w:r>
      <w:r w:rsidR="008C4007" w:rsidRPr="008C4007">
        <w:t>Layer-2 UE-to-Network Relay</w:t>
      </w:r>
      <w:r w:rsidR="00C1535A">
        <w:t xml:space="preserve">, and the RSC only indicates the </w:t>
      </w:r>
      <w:r w:rsidR="00C1535A" w:rsidRPr="008C4007">
        <w:t>Layer-2 UE-to-Network Relay</w:t>
      </w:r>
      <w:r w:rsidR="00C1535A">
        <w:t xml:space="preserve"> service</w:t>
      </w:r>
      <w:r w:rsidR="008C4007">
        <w:t>.</w:t>
      </w:r>
    </w:p>
    <w:p w14:paraId="1F0DE9F1" w14:textId="62E3A135" w:rsidR="006C36F5" w:rsidDel="00E53A2F" w:rsidRDefault="00522928" w:rsidP="00522928">
      <w:pPr>
        <w:pStyle w:val="B1"/>
        <w:ind w:left="0" w:firstLine="0"/>
        <w:rPr>
          <w:del w:id="2" w:author="Huawei C Second Tuesday" w:date="2021-05-25T10:22:00Z"/>
        </w:rPr>
      </w:pPr>
      <w:del w:id="3" w:author="Huawei C Second Tuesday" w:date="2021-05-25T10:22:00Z">
        <w:r w:rsidDel="00E53A2F">
          <w:delText>In addition, RAN2 agreements on R</w:delText>
        </w:r>
        <w:r w:rsidR="00A1495B" w:rsidDel="00E53A2F">
          <w:delText>elay (re)selection part include</w:delText>
        </w:r>
      </w:del>
    </w:p>
    <w:p w14:paraId="3CB1AED2" w14:textId="53562A29" w:rsidR="006C36F5" w:rsidRPr="006C36F5" w:rsidDel="00E53A2F" w:rsidRDefault="006C36F5" w:rsidP="006C3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4" w:author="Huawei C Second Tuesday" w:date="2021-05-25T10:22:00Z"/>
          <w:rFonts w:ascii="Arial" w:eastAsia="MS Mincho" w:hAnsi="Arial"/>
          <w:i/>
          <w:color w:val="auto"/>
          <w:szCs w:val="24"/>
          <w:lang w:eastAsia="en-GB"/>
        </w:rPr>
      </w:pPr>
      <w:del w:id="5" w:author="Huawei C Second Tuesday" w:date="2021-05-25T10:22:00Z">
        <w:r w:rsidRPr="006C36F5" w:rsidDel="00E53A2F">
          <w:rPr>
            <w:rFonts w:ascii="Arial" w:eastAsia="MS Mincho" w:hAnsi="Arial"/>
            <w:i/>
            <w:color w:val="auto"/>
            <w:szCs w:val="24"/>
            <w:lang w:eastAsia="en-GB"/>
          </w:rPr>
          <w:delText>Proposal 16: Include the information required for agreed additional AS criteria in discovery message.</w:delText>
        </w:r>
      </w:del>
    </w:p>
    <w:p w14:paraId="62748DC0" w14:textId="28A4BBA0" w:rsidR="006C36F5" w:rsidRPr="006C36F5" w:rsidDel="00E53A2F" w:rsidRDefault="006C36F5" w:rsidP="006C3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del w:id="6" w:author="Huawei C Second Tuesday" w:date="2021-05-25T10:22:00Z"/>
          <w:rFonts w:ascii="Arial" w:eastAsia="MS Mincho" w:hAnsi="Arial"/>
          <w:i/>
          <w:color w:val="auto"/>
          <w:szCs w:val="24"/>
          <w:lang w:eastAsia="en-GB"/>
        </w:rPr>
      </w:pPr>
      <w:del w:id="7" w:author="Huawei C Second Tuesday" w:date="2021-05-25T10:22:00Z">
        <w:r w:rsidRPr="006C36F5" w:rsidDel="00E53A2F">
          <w:rPr>
            <w:rFonts w:ascii="Arial" w:eastAsia="MS Mincho" w:hAnsi="Arial"/>
            <w:i/>
            <w:color w:val="auto"/>
            <w:szCs w:val="24"/>
            <w:lang w:eastAsia="en-GB"/>
          </w:rPr>
          <w:delText>Proposal 2-2 [easy]: For L2 relay, PLMN ID supported as additional AS criteria for relay (re)selection.  Whether cell ID is used can be further discussed by RAN2.</w:delText>
        </w:r>
      </w:del>
    </w:p>
    <w:p w14:paraId="1EF7A87D" w14:textId="7B2B0FC7" w:rsidR="00357DAE" w:rsidRPr="006C36F5" w:rsidDel="00E53A2F" w:rsidRDefault="008E163C" w:rsidP="00CD5173">
      <w:pPr>
        <w:pStyle w:val="B1"/>
        <w:ind w:left="0" w:firstLine="0"/>
        <w:rPr>
          <w:del w:id="8" w:author="Huawei C Second Tuesday" w:date="2021-05-25T10:22:00Z"/>
          <w:rFonts w:eastAsia="DengXian"/>
          <w:color w:val="auto"/>
          <w:lang w:eastAsia="en-US"/>
        </w:rPr>
      </w:pPr>
      <w:del w:id="9" w:author="Huawei C Second Tuesday" w:date="2021-05-25T10:22:00Z">
        <w:r w:rsidRPr="00522928" w:rsidDel="00E53A2F">
          <w:rPr>
            <w:b/>
          </w:rPr>
          <w:delText xml:space="preserve">Proposal </w:delText>
        </w:r>
        <w:r w:rsidDel="00E53A2F">
          <w:rPr>
            <w:b/>
          </w:rPr>
          <w:delText>2</w:delText>
        </w:r>
        <w:r w:rsidDel="00E53A2F">
          <w:rPr>
            <w:rFonts w:asciiTheme="minorEastAsia" w:eastAsiaTheme="minorEastAsia" w:hAnsiTheme="minorEastAsia" w:hint="eastAsia"/>
            <w:lang w:eastAsia="zh-CN"/>
          </w:rPr>
          <w:delText>:</w:delText>
        </w:r>
        <w:r w:rsidDel="00E53A2F">
          <w:rPr>
            <w:rFonts w:asciiTheme="minorEastAsia" w:eastAsiaTheme="minorEastAsia" w:hAnsiTheme="minorEastAsia"/>
            <w:lang w:eastAsia="zh-CN"/>
          </w:rPr>
          <w:delText xml:space="preserve"> </w:delText>
        </w:r>
        <w:r w:rsidRPr="008E163C" w:rsidDel="00E53A2F">
          <w:delText>PLMN ID</w:delText>
        </w:r>
        <w:r w:rsidRPr="008E163C" w:rsidDel="00E53A2F">
          <w:rPr>
            <w:rFonts w:eastAsia="DengXian"/>
            <w:color w:val="auto"/>
            <w:lang w:eastAsia="en-US"/>
          </w:rPr>
          <w:delText xml:space="preserve"> </w:delText>
        </w:r>
        <w:r w:rsidDel="00E53A2F">
          <w:rPr>
            <w:rFonts w:eastAsia="DengXian"/>
            <w:color w:val="auto"/>
            <w:lang w:eastAsia="en-US"/>
          </w:rPr>
          <w:delText>of</w:delText>
        </w:r>
        <w:r w:rsidRPr="006D7519" w:rsidDel="00E53A2F">
          <w:rPr>
            <w:rFonts w:eastAsia="DengXian"/>
            <w:color w:val="auto"/>
            <w:lang w:eastAsia="en-US"/>
          </w:rPr>
          <w:delText xml:space="preserve"> the UE-to-Network Relay</w:delText>
        </w:r>
        <w:r w:rsidDel="00E53A2F">
          <w:rPr>
            <w:rFonts w:eastAsia="DengXian"/>
            <w:color w:val="auto"/>
            <w:lang w:eastAsia="en-US"/>
          </w:rPr>
          <w:delText xml:space="preserve"> can be provided to Remote UE during the discovery.</w:delText>
        </w:r>
        <w:r w:rsidR="006C36F5" w:rsidDel="00E53A2F">
          <w:rPr>
            <w:rFonts w:eastAsia="DengXian"/>
            <w:color w:val="auto"/>
            <w:lang w:eastAsia="en-US"/>
          </w:rPr>
          <w:delText xml:space="preserve"> </w:delText>
        </w:r>
        <w:r w:rsidR="006C36F5" w:rsidRPr="006C36F5" w:rsidDel="00E53A2F">
          <w:rPr>
            <w:rFonts w:eastAsia="DengXian"/>
            <w:color w:val="auto"/>
            <w:lang w:eastAsia="en-US"/>
          </w:rPr>
          <w:delText>The other identifiers</w:delText>
        </w:r>
        <w:r w:rsidR="006C36F5" w:rsidDel="00E53A2F">
          <w:rPr>
            <w:rFonts w:eastAsia="DengXian"/>
            <w:color w:val="auto"/>
            <w:lang w:eastAsia="en-US"/>
          </w:rPr>
          <w:delText xml:space="preserve"> </w:delText>
        </w:r>
        <w:r w:rsidR="006C36F5" w:rsidRPr="006C36F5" w:rsidDel="00E53A2F">
          <w:rPr>
            <w:rFonts w:eastAsia="DengXian"/>
            <w:color w:val="auto"/>
            <w:lang w:eastAsia="en-US"/>
          </w:rPr>
          <w:delText>requires cooperation with RAN2</w:delText>
        </w:r>
        <w:r w:rsidR="006C36F5" w:rsidDel="00E53A2F">
          <w:rPr>
            <w:rFonts w:eastAsia="DengXian"/>
            <w:color w:val="auto"/>
            <w:lang w:eastAsia="en-US"/>
          </w:rPr>
          <w:delText>.</w:delText>
        </w:r>
      </w:del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43388417"/>
      <w:bookmarkStart w:id="12" w:name="_Toc43735648"/>
      <w:bookmarkStart w:id="13" w:name="_Toc43994221"/>
      <w:bookmarkEnd w:id="10"/>
    </w:p>
    <w:p w14:paraId="56C306BE" w14:textId="77777777" w:rsidR="006D7519" w:rsidRPr="006D7519" w:rsidRDefault="006D7519" w:rsidP="006D751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14" w:name="_Toc69744413"/>
      <w:bookmarkStart w:id="15" w:name="_Toc45012615"/>
      <w:bookmarkStart w:id="16" w:name="_Toc51754041"/>
      <w:bookmarkStart w:id="17" w:name="_Toc51754175"/>
      <w:bookmarkStart w:id="18" w:name="_Toc51839002"/>
      <w:bookmarkStart w:id="19" w:name="_Toc60323333"/>
      <w:bookmarkEnd w:id="11"/>
      <w:bookmarkEnd w:id="12"/>
      <w:bookmarkEnd w:id="13"/>
      <w:r w:rsidRPr="006D7519">
        <w:rPr>
          <w:rFonts w:ascii="Arial" w:eastAsia="DengXian" w:hAnsi="Arial"/>
          <w:color w:val="auto"/>
          <w:sz w:val="24"/>
          <w:lang w:eastAsia="en-US"/>
        </w:rPr>
        <w:t>5.9.3.3</w:t>
      </w:r>
      <w:r w:rsidRPr="006D7519">
        <w:rPr>
          <w:rFonts w:ascii="Arial" w:eastAsia="DengXian" w:hAnsi="Arial"/>
          <w:color w:val="auto"/>
          <w:sz w:val="24"/>
          <w:lang w:eastAsia="en-US"/>
        </w:rPr>
        <w:tab/>
      </w:r>
      <w:r w:rsidRPr="006D7519">
        <w:rPr>
          <w:rFonts w:ascii="Arial" w:eastAsia="DengXian" w:hAnsi="Arial"/>
          <w:color w:val="auto"/>
          <w:sz w:val="24"/>
          <w:lang w:eastAsia="zh-CN"/>
        </w:rPr>
        <w:t>Identifiers for</w:t>
      </w:r>
      <w:r w:rsidRPr="006D7519">
        <w:rPr>
          <w:rFonts w:ascii="Arial" w:eastAsia="DengXian" w:hAnsi="Arial" w:hint="eastAsia"/>
          <w:color w:val="auto"/>
          <w:sz w:val="24"/>
          <w:lang w:eastAsia="zh-CN"/>
        </w:rPr>
        <w:t xml:space="preserve"> Layer-</w:t>
      </w:r>
      <w:r w:rsidRPr="006D7519">
        <w:rPr>
          <w:rFonts w:ascii="Arial" w:eastAsia="DengXian" w:hAnsi="Arial"/>
          <w:color w:val="auto"/>
          <w:sz w:val="24"/>
          <w:lang w:eastAsia="zh-CN"/>
        </w:rPr>
        <w:t>2</w:t>
      </w:r>
      <w:r w:rsidRPr="006D7519">
        <w:rPr>
          <w:rFonts w:ascii="Arial" w:eastAsia="DengXian" w:hAnsi="Arial" w:hint="eastAsia"/>
          <w:color w:val="auto"/>
          <w:sz w:val="24"/>
          <w:lang w:eastAsia="zh-CN"/>
        </w:rPr>
        <w:t xml:space="preserve"> UE-to-Network Relay</w:t>
      </w:r>
      <w:bookmarkEnd w:id="14"/>
      <w:r w:rsidRPr="006D7519">
        <w:rPr>
          <w:rFonts w:ascii="Arial" w:eastAsia="DengXian" w:hAnsi="Arial"/>
          <w:color w:val="auto"/>
          <w:sz w:val="24"/>
          <w:lang w:eastAsia="zh-CN"/>
        </w:rPr>
        <w:t xml:space="preserve"> </w:t>
      </w:r>
    </w:p>
    <w:p w14:paraId="12E69399" w14:textId="5B6BADE6" w:rsidR="006D7519" w:rsidRPr="007707E3" w:rsidRDefault="006D7519" w:rsidP="007707E3">
      <w:pPr>
        <w:pStyle w:val="EditorsNote"/>
        <w:rPr>
          <w:rStyle w:val="EditorsNoteChar"/>
          <w:lang w:eastAsia="ja-JP"/>
        </w:rPr>
      </w:pPr>
      <w:r w:rsidRPr="007707E3">
        <w:rPr>
          <w:rStyle w:val="EditorsNoteChar"/>
          <w:lang w:eastAsia="ja-JP"/>
        </w:rPr>
        <w:t>Editor’s note:</w:t>
      </w:r>
      <w:r w:rsidRPr="007707E3">
        <w:rPr>
          <w:rStyle w:val="EditorsNoteChar"/>
          <w:lang w:eastAsia="ja-JP"/>
        </w:rPr>
        <w:tab/>
      </w:r>
      <w:del w:id="20" w:author="Huawei C" w:date="2021-05-10T13:00:00Z">
        <w:r w:rsidRPr="007707E3" w:rsidDel="00856740">
          <w:rPr>
            <w:rStyle w:val="EditorsNoteChar"/>
            <w:lang w:eastAsia="ja-JP"/>
          </w:rPr>
          <w:delText xml:space="preserve">It is FFS </w:delText>
        </w:r>
      </w:del>
      <w:ins w:id="21" w:author="Huawei C" w:date="2021-04-23T14:47:00Z">
        <w:r w:rsidR="00FC2A89" w:rsidRPr="007707E3">
          <w:rPr>
            <w:rStyle w:val="EditorsNoteChar"/>
            <w:lang w:eastAsia="ja-JP"/>
          </w:rPr>
          <w:t xml:space="preserve">Any </w:t>
        </w:r>
      </w:ins>
      <w:r w:rsidRPr="007707E3">
        <w:rPr>
          <w:rStyle w:val="EditorsNoteChar"/>
          <w:lang w:eastAsia="ja-JP"/>
        </w:rPr>
        <w:t xml:space="preserve">identifiers </w:t>
      </w:r>
      <w:ins w:id="22" w:author="Huawei C" w:date="2021-04-23T14:47:00Z">
        <w:r w:rsidR="00FC2A89" w:rsidRPr="007707E3">
          <w:rPr>
            <w:rStyle w:val="EditorsNoteChar"/>
            <w:lang w:eastAsia="ja-JP"/>
          </w:rPr>
          <w:t xml:space="preserve">that </w:t>
        </w:r>
      </w:ins>
      <w:r w:rsidRPr="007707E3">
        <w:rPr>
          <w:rStyle w:val="EditorsNoteChar"/>
          <w:lang w:eastAsia="ja-JP"/>
        </w:rPr>
        <w:t xml:space="preserve">are used in addition to the identifiers specified in 5.9.3.1 for Layer-2 UE-to-Network Relay </w:t>
      </w:r>
      <w:del w:id="23" w:author="Huawei C" w:date="2021-04-23T14:47:00Z">
        <w:r w:rsidRPr="007707E3" w:rsidDel="00FC2A89">
          <w:rPr>
            <w:rStyle w:val="EditorsNoteChar"/>
            <w:lang w:eastAsia="ja-JP"/>
          </w:rPr>
          <w:delText>use case</w:delText>
        </w:r>
      </w:del>
      <w:ins w:id="24" w:author="Huawei C" w:date="2021-05-10T13:00:00Z">
        <w:del w:id="25" w:author="Huawei C" w:date="2021-04-23T14:47:00Z">
          <w:r w:rsidR="00856740" w:rsidRPr="007707E3" w:rsidDel="00FC2A89">
            <w:rPr>
              <w:rStyle w:val="EditorsNoteChar"/>
              <w:lang w:eastAsia="ja-JP"/>
            </w:rPr>
            <w:delText xml:space="preserve"> </w:delText>
          </w:r>
        </w:del>
        <w:r w:rsidR="00856740" w:rsidRPr="007707E3">
          <w:rPr>
            <w:rStyle w:val="EditorsNoteChar"/>
            <w:lang w:eastAsia="ja-JP"/>
          </w:rPr>
          <w:t>requires cooperation with RAN2</w:t>
        </w:r>
      </w:ins>
      <w:r w:rsidRPr="007707E3">
        <w:rPr>
          <w:rStyle w:val="EditorsNoteChar"/>
          <w:lang w:eastAsia="ja-JP"/>
        </w:rPr>
        <w:t>.</w:t>
      </w:r>
    </w:p>
    <w:p w14:paraId="32B90FA0" w14:textId="011CE8EA" w:rsidR="006D7519" w:rsidRPr="007707E3" w:rsidDel="00770D92" w:rsidRDefault="006D7519" w:rsidP="007707E3">
      <w:pPr>
        <w:pStyle w:val="EditorsNote"/>
        <w:rPr>
          <w:del w:id="26" w:author="Huawei C" w:date="2021-05-10T13:01:00Z"/>
          <w:rStyle w:val="EditorsNoteChar"/>
          <w:lang w:eastAsia="ja-JP"/>
        </w:rPr>
      </w:pPr>
      <w:del w:id="27" w:author="Huawei C" w:date="2021-05-10T13:01:00Z">
        <w:r w:rsidRPr="007707E3" w:rsidDel="00770D92">
          <w:rPr>
            <w:rStyle w:val="EditorsNoteChar"/>
            <w:lang w:eastAsia="ja-JP"/>
          </w:rPr>
          <w:delText>Editor’s note:</w:delText>
        </w:r>
        <w:r w:rsidRPr="007707E3" w:rsidDel="00770D92">
          <w:rPr>
            <w:rStyle w:val="EditorsNoteChar"/>
            <w:lang w:eastAsia="ja-JP"/>
          </w:rPr>
          <w:tab/>
          <w:delText xml:space="preserve">It is FFS with what information the RSC is associated for Layer-2 UE-to-Network Relay use case. </w:delText>
        </w:r>
      </w:del>
    </w:p>
    <w:p w14:paraId="60AFC406" w14:textId="492A8BD9" w:rsidR="00C4127C" w:rsidRPr="006D7519" w:rsidDel="00E53A2F" w:rsidRDefault="00C4127C" w:rsidP="00C4127C">
      <w:pPr>
        <w:jc w:val="both"/>
        <w:rPr>
          <w:ins w:id="28" w:author="Huawei C" w:date="2021-05-10T13:01:00Z"/>
          <w:del w:id="29" w:author="Huawei C Second Tuesday" w:date="2021-05-25T10:22:00Z"/>
          <w:lang w:eastAsia="zh-CN"/>
        </w:rPr>
      </w:pPr>
      <w:ins w:id="30" w:author="Huawei C" w:date="2021-05-10T13:01:00Z">
        <w:del w:id="31" w:author="Huawei C Second Tuesday" w:date="2021-05-25T10:22:00Z">
          <w:r w:rsidRPr="006D7519" w:rsidDel="00E53A2F">
            <w:rPr>
              <w:rFonts w:eastAsia="DengXian"/>
              <w:color w:val="auto"/>
              <w:lang w:eastAsia="zh-CN"/>
            </w:rPr>
            <w:delText xml:space="preserve">The following parameters </w:delText>
          </w:r>
          <w:r w:rsidDel="00E53A2F">
            <w:rPr>
              <w:rFonts w:eastAsia="DengXian"/>
              <w:color w:val="auto"/>
              <w:lang w:eastAsia="zh-CN"/>
            </w:rPr>
            <w:delText xml:space="preserve">are </w:delText>
          </w:r>
          <w:r w:rsidRPr="006D7519" w:rsidDel="00E53A2F">
            <w:rPr>
              <w:rFonts w:eastAsia="DengXian"/>
              <w:color w:val="auto"/>
              <w:lang w:eastAsia="zh-CN"/>
            </w:rPr>
            <w:delText>used in addition to the parameters specified in 5.9.3.1,</w:delText>
          </w:r>
          <w:r w:rsidDel="00E53A2F">
            <w:rPr>
              <w:rFonts w:eastAsia="DengXian"/>
              <w:color w:val="auto"/>
              <w:lang w:eastAsia="zh-CN"/>
            </w:rPr>
            <w:delText xml:space="preserve"> for both Model A and Model B, to assist the </w:delText>
          </w:r>
          <w:r w:rsidRPr="009746CD" w:rsidDel="00E53A2F">
            <w:rPr>
              <w:rFonts w:eastAsia="DengXian"/>
              <w:color w:val="auto"/>
              <w:lang w:eastAsia="zh-CN"/>
            </w:rPr>
            <w:delText xml:space="preserve">UE-to-Network </w:delText>
          </w:r>
          <w:r w:rsidDel="00E53A2F">
            <w:delText>Relay (re)selection</w:delText>
          </w:r>
          <w:r w:rsidDel="00E53A2F">
            <w:rPr>
              <w:rFonts w:eastAsia="DengXian"/>
              <w:color w:val="auto"/>
              <w:lang w:eastAsia="zh-CN"/>
            </w:rPr>
            <w:delText>:</w:delText>
          </w:r>
        </w:del>
      </w:ins>
    </w:p>
    <w:p w14:paraId="52000F11" w14:textId="5BD4733E" w:rsidR="00C4127C" w:rsidRPr="0094106C" w:rsidDel="00E53A2F" w:rsidRDefault="00C4127C" w:rsidP="00C4127C">
      <w:pPr>
        <w:pStyle w:val="B1"/>
        <w:rPr>
          <w:ins w:id="32" w:author="Huawei C" w:date="2021-05-10T13:01:00Z"/>
          <w:del w:id="33" w:author="Huawei C Second Tuesday" w:date="2021-05-25T10:22:00Z"/>
          <w:rFonts w:eastAsiaTheme="minorEastAsia"/>
          <w:lang w:eastAsia="zh-CN"/>
        </w:rPr>
      </w:pPr>
      <w:ins w:id="34" w:author="Huawei C" w:date="2021-05-10T13:01:00Z">
        <w:del w:id="35" w:author="Huawei C Second Tuesday" w:date="2021-05-25T10:22:00Z">
          <w:r w:rsidRPr="006D7519" w:rsidDel="00E53A2F">
            <w:rPr>
              <w:lang w:eastAsia="en-US"/>
            </w:rPr>
            <w:delText>-</w:delText>
          </w:r>
          <w:r w:rsidRPr="006D7519" w:rsidDel="00E53A2F">
            <w:rPr>
              <w:lang w:eastAsia="en-US"/>
            </w:rPr>
            <w:tab/>
          </w:r>
          <w:r w:rsidDel="00E53A2F">
            <w:rPr>
              <w:lang w:eastAsia="en-US"/>
            </w:rPr>
            <w:delText>Serving PLMN ID of</w:delText>
          </w:r>
          <w:r w:rsidRPr="006D7519" w:rsidDel="00E53A2F">
            <w:rPr>
              <w:lang w:eastAsia="en-US"/>
            </w:rPr>
            <w:delText xml:space="preserve"> the UE-to-Network Relay</w:delText>
          </w:r>
          <w:r w:rsidDel="00E53A2F">
            <w:rPr>
              <w:lang w:eastAsia="en-US"/>
            </w:rPr>
            <w:delText>.</w:delText>
          </w:r>
        </w:del>
      </w:ins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15"/>
    <w:bookmarkEnd w:id="16"/>
    <w:bookmarkEnd w:id="17"/>
    <w:bookmarkEnd w:id="18"/>
    <w:bookmarkEnd w:id="1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53D64" w14:textId="77777777" w:rsidR="00623926" w:rsidRDefault="00623926">
      <w:r>
        <w:separator/>
      </w:r>
    </w:p>
    <w:p w14:paraId="6010E16B" w14:textId="77777777" w:rsidR="00623926" w:rsidRDefault="00623926"/>
  </w:endnote>
  <w:endnote w:type="continuationSeparator" w:id="0">
    <w:p w14:paraId="04726E0C" w14:textId="77777777" w:rsidR="00623926" w:rsidRDefault="00623926">
      <w:r>
        <w:continuationSeparator/>
      </w:r>
    </w:p>
    <w:p w14:paraId="34F46EF2" w14:textId="77777777" w:rsidR="00623926" w:rsidRDefault="00623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1B9AF" w14:textId="77777777" w:rsidR="00623926" w:rsidRDefault="00623926">
      <w:r>
        <w:separator/>
      </w:r>
    </w:p>
    <w:p w14:paraId="114D3C34" w14:textId="77777777" w:rsidR="00623926" w:rsidRDefault="00623926"/>
  </w:footnote>
  <w:footnote w:type="continuationSeparator" w:id="0">
    <w:p w14:paraId="5C393DEC" w14:textId="77777777" w:rsidR="00623926" w:rsidRDefault="00623926">
      <w:r>
        <w:continuationSeparator/>
      </w:r>
    </w:p>
    <w:p w14:paraId="1B09649F" w14:textId="77777777" w:rsidR="00623926" w:rsidRDefault="006239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206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Second Tuesday">
    <w15:presenceInfo w15:providerId="None" w15:userId="Huawei C Second Tues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7E9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A8"/>
    <w:rsid w:val="000710F7"/>
    <w:rsid w:val="000715FC"/>
    <w:rsid w:val="00071CC8"/>
    <w:rsid w:val="00071FAE"/>
    <w:rsid w:val="00072181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4D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700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696"/>
    <w:rsid w:val="00291BF1"/>
    <w:rsid w:val="00292E3B"/>
    <w:rsid w:val="002934B1"/>
    <w:rsid w:val="002934C0"/>
    <w:rsid w:val="002943A4"/>
    <w:rsid w:val="002952E6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95E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261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DAE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4DDF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93C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6CC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468A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8C0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17C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2EB8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2928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AD2"/>
    <w:rsid w:val="00556BBB"/>
    <w:rsid w:val="0055713B"/>
    <w:rsid w:val="00557944"/>
    <w:rsid w:val="00560425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54C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41C4"/>
    <w:rsid w:val="005A4887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19E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926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6F5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D7519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01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2A4"/>
    <w:rsid w:val="00746C45"/>
    <w:rsid w:val="007502AE"/>
    <w:rsid w:val="007516E8"/>
    <w:rsid w:val="007518AE"/>
    <w:rsid w:val="007520DE"/>
    <w:rsid w:val="00754C4F"/>
    <w:rsid w:val="0075595F"/>
    <w:rsid w:val="00756755"/>
    <w:rsid w:val="00756A26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7E3"/>
    <w:rsid w:val="00770BD2"/>
    <w:rsid w:val="00770D9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2D9D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3FFD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868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74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2263"/>
    <w:rsid w:val="008C32D5"/>
    <w:rsid w:val="008C362C"/>
    <w:rsid w:val="008C3743"/>
    <w:rsid w:val="008C39FB"/>
    <w:rsid w:val="008C3DA7"/>
    <w:rsid w:val="008C4007"/>
    <w:rsid w:val="008C4329"/>
    <w:rsid w:val="008C4952"/>
    <w:rsid w:val="008C53C9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163C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20B4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106C"/>
    <w:rsid w:val="00942421"/>
    <w:rsid w:val="00942586"/>
    <w:rsid w:val="009425EC"/>
    <w:rsid w:val="00942A8D"/>
    <w:rsid w:val="009438E8"/>
    <w:rsid w:val="00944CA7"/>
    <w:rsid w:val="00945800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D41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46CD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4AB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6AC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074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495B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514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825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0DB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ACD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85F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2F3A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714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8A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35A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4AC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27C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4CDB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069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5173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1FE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3D1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1BB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0D76"/>
    <w:rsid w:val="00E129BA"/>
    <w:rsid w:val="00E129BD"/>
    <w:rsid w:val="00E129E3"/>
    <w:rsid w:val="00E13BF6"/>
    <w:rsid w:val="00E14809"/>
    <w:rsid w:val="00E15285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2D5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347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3A2F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23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10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2F14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5F5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187A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39F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342E"/>
    <w:rsid w:val="00FB5464"/>
    <w:rsid w:val="00FB6D54"/>
    <w:rsid w:val="00FB7BEC"/>
    <w:rsid w:val="00FC1B87"/>
    <w:rsid w:val="00FC237B"/>
    <w:rsid w:val="00FC2A89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55AD4E-A82D-4374-A33C-8B4D8FE9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Tuesday</cp:lastModifiedBy>
  <cp:revision>3</cp:revision>
  <cp:lastPrinted>2018-08-13T16:59:00Z</cp:lastPrinted>
  <dcterms:created xsi:type="dcterms:W3CDTF">2021-05-25T09:23:00Z</dcterms:created>
  <dcterms:modified xsi:type="dcterms:W3CDTF">2021-05-25T09:23:00Z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